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4F53AC9F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0F4394" w:rsidRPr="000F4394">
        <w:rPr>
          <w:rFonts w:cs="Arial"/>
          <w:b/>
          <w:sz w:val="24"/>
          <w:szCs w:val="24"/>
        </w:rPr>
        <w:t>R4-2006505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A452111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12D8D">
        <w:rPr>
          <w:sz w:val="22"/>
        </w:rPr>
        <w:t>, AT&amp;T</w:t>
      </w:r>
      <w:bookmarkStart w:id="1" w:name="_GoBack"/>
      <w:bookmarkEnd w:id="1"/>
    </w:p>
    <w:p w14:paraId="008ADBC4" w14:textId="4457B863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</w:t>
      </w:r>
      <w:r w:rsidR="00FB3905">
        <w:rPr>
          <w:sz w:val="22"/>
        </w:rPr>
        <w:t>3</w:t>
      </w:r>
      <w:r w:rsidR="00B36A3F" w:rsidRPr="00B36A3F">
        <w:rPr>
          <w:sz w:val="22"/>
        </w:rPr>
        <w:t>1-11</w:t>
      </w:r>
      <w:r w:rsidR="00B36A3F">
        <w:rPr>
          <w:sz w:val="22"/>
        </w:rPr>
        <w:t>:</w:t>
      </w:r>
      <w:r w:rsidR="00B36A3F" w:rsidRPr="00350B44">
        <w:rPr>
          <w:sz w:val="22"/>
        </w:rPr>
        <w:t xml:space="preserve"> </w:t>
      </w:r>
      <w:r w:rsidR="001766CB" w:rsidRPr="001766CB">
        <w:rPr>
          <w:sz w:val="22"/>
        </w:rPr>
        <w:t>DC_2A-30A-66A_n2A</w:t>
      </w:r>
    </w:p>
    <w:p w14:paraId="23226DA5" w14:textId="5835953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</w:t>
      </w:r>
      <w:r w:rsidR="005F5B79">
        <w:rPr>
          <w:b/>
          <w:sz w:val="22"/>
        </w:rPr>
        <w:t>5</w:t>
      </w:r>
      <w:r w:rsidR="00EB0197">
        <w:rPr>
          <w:b/>
          <w:sz w:val="22"/>
        </w:rPr>
        <w:t>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6AF546B5" w:rsidR="00B36A3F" w:rsidRDefault="00B36A3F" w:rsidP="00126055">
      <w:r>
        <w:t xml:space="preserve">This is a text proposal to introduce </w:t>
      </w:r>
      <w:r w:rsidR="00567151" w:rsidRPr="00567151">
        <w:t>DC_2A-</w:t>
      </w:r>
      <w:r w:rsidR="00CC3394">
        <w:t>30</w:t>
      </w:r>
      <w:r w:rsidR="00567151" w:rsidRPr="00567151">
        <w:t>A-</w:t>
      </w:r>
      <w:r w:rsidR="008F28D2">
        <w:t>66</w:t>
      </w:r>
      <w:r w:rsidR="00567151" w:rsidRPr="00567151">
        <w:t>A_n2A</w:t>
      </w:r>
      <w:r w:rsidR="00567151">
        <w:t xml:space="preserve"> </w:t>
      </w:r>
      <w:r>
        <w:t xml:space="preserve">into </w:t>
      </w:r>
      <w:r w:rsidRPr="00B36A3F">
        <w:t>TR 37.716-</w:t>
      </w:r>
      <w:r w:rsidR="00350B44">
        <w:t>3</w:t>
      </w:r>
      <w:r w:rsidRPr="00B36A3F">
        <w:t>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0C31731B" w:rsidR="00B36A3F" w:rsidRDefault="00B36A3F" w:rsidP="00126055">
      <w:pPr>
        <w:rPr>
          <w:ins w:id="2" w:author="Vasenkari, Petri J. (Nokia - FI/Espoo)" w:date="2020-05-12T13:11:00Z"/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4ED6E977" w14:textId="77777777" w:rsidR="00EF679A" w:rsidRPr="00216078" w:rsidRDefault="00EF679A" w:rsidP="00EF679A">
      <w:pPr>
        <w:keepNext/>
        <w:keepLines/>
        <w:spacing w:before="180"/>
        <w:ind w:left="1134" w:hanging="1134"/>
        <w:outlineLvl w:val="1"/>
        <w:rPr>
          <w:ins w:id="3" w:author="Vasenkari, Petri J. (Nokia - FI/Espoo)" w:date="2020-05-12T13:11:00Z"/>
          <w:rFonts w:ascii="Arial" w:hAnsi="Arial" w:cs="Arial"/>
          <w:sz w:val="32"/>
          <w:lang w:val="en-US" w:eastAsia="ja-JP"/>
        </w:rPr>
      </w:pPr>
      <w:ins w:id="4" w:author="Vasenkari, Petri J. (Nokia - FI/Espoo)" w:date="2020-05-12T13:11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Pr="00350B44">
          <w:rPr>
            <w:rFonts w:ascii="Arial" w:hAnsi="Arial" w:cs="Arial"/>
            <w:sz w:val="32"/>
            <w:lang w:val="en-US"/>
          </w:rPr>
          <w:t>DC_</w:t>
        </w:r>
        <w:r>
          <w:rPr>
            <w:rFonts w:ascii="Arial" w:hAnsi="Arial" w:cs="Arial"/>
            <w:sz w:val="32"/>
            <w:lang w:val="en-US"/>
          </w:rPr>
          <w:t>2-30</w:t>
        </w:r>
        <w:r w:rsidRPr="00350B44">
          <w:rPr>
            <w:rFonts w:ascii="Arial" w:hAnsi="Arial" w:cs="Arial"/>
            <w:sz w:val="32"/>
            <w:lang w:val="en-US"/>
          </w:rPr>
          <w:t>-</w:t>
        </w:r>
        <w:r>
          <w:rPr>
            <w:rFonts w:ascii="Arial" w:hAnsi="Arial" w:cs="Arial"/>
            <w:sz w:val="32"/>
            <w:lang w:val="en-US"/>
          </w:rPr>
          <w:t>66</w:t>
        </w:r>
        <w:r w:rsidRPr="00350B44">
          <w:rPr>
            <w:rFonts w:ascii="Arial" w:hAnsi="Arial" w:cs="Arial"/>
            <w:sz w:val="32"/>
            <w:lang w:val="en-US"/>
          </w:rPr>
          <w:t>_n</w:t>
        </w:r>
        <w:r>
          <w:rPr>
            <w:rFonts w:ascii="Arial" w:hAnsi="Arial" w:cs="Arial"/>
            <w:sz w:val="32"/>
            <w:lang w:val="en-US"/>
          </w:rPr>
          <w:t>2</w:t>
        </w:r>
      </w:ins>
    </w:p>
    <w:p w14:paraId="25C76382" w14:textId="77777777" w:rsidR="00EF679A" w:rsidRPr="00216078" w:rsidRDefault="00EF679A" w:rsidP="00EF679A">
      <w:pPr>
        <w:keepNext/>
        <w:keepLines/>
        <w:spacing w:before="120"/>
        <w:ind w:left="1134" w:hanging="1134"/>
        <w:outlineLvl w:val="2"/>
        <w:rPr>
          <w:ins w:id="5" w:author="Vasenkari, Petri J. (Nokia - FI/Espoo)" w:date="2020-05-12T13:11:00Z"/>
          <w:rFonts w:ascii="Arial" w:hAnsi="Arial" w:cs="Arial"/>
          <w:sz w:val="28"/>
          <w:szCs w:val="28"/>
          <w:lang w:val="en-US" w:eastAsia="ja-JP"/>
        </w:rPr>
      </w:pPr>
      <w:ins w:id="6" w:author="Vasenkari, Petri J. (Nokia - FI/Espoo)" w:date="2020-05-12T13:11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6D412D91" w14:textId="77777777" w:rsidR="00EF679A" w:rsidRPr="00216078" w:rsidRDefault="00EF679A" w:rsidP="00EF679A">
      <w:pPr>
        <w:pStyle w:val="TH"/>
        <w:rPr>
          <w:ins w:id="7" w:author="Vasenkari, Petri J. (Nokia - FI/Espoo)" w:date="2020-05-12T13:11:00Z"/>
          <w:lang w:eastAsia="ja-JP"/>
        </w:rPr>
      </w:pPr>
      <w:ins w:id="8" w:author="Vasenkari, Petri J. (Nokia - FI/Espoo)" w:date="2020-05-12T13:11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445"/>
        <w:gridCol w:w="956"/>
        <w:gridCol w:w="1757"/>
      </w:tblGrid>
      <w:tr w:rsidR="00EF679A" w:rsidRPr="00216078" w14:paraId="523837EA" w14:textId="77777777" w:rsidTr="0046782C">
        <w:trPr>
          <w:trHeight w:val="288"/>
          <w:tblHeader/>
          <w:jc w:val="center"/>
          <w:ins w:id="9" w:author="Vasenkari, Petri J. (Nokia - FI/Espoo)" w:date="2020-05-12T13:1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0E7B" w14:textId="77777777" w:rsidR="00EF679A" w:rsidRPr="00216078" w:rsidRDefault="00EF679A" w:rsidP="0046782C">
            <w:pPr>
              <w:pStyle w:val="TAH"/>
              <w:rPr>
                <w:ins w:id="10" w:author="Vasenkari, Petri J. (Nokia - FI/Espoo)" w:date="2020-05-12T13:11:00Z"/>
                <w:rFonts w:cs="Arial"/>
              </w:rPr>
            </w:pPr>
            <w:ins w:id="11" w:author="Vasenkari, Petri J. (Nokia - FI/Espoo)" w:date="2020-05-12T13:11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79CD" w14:textId="77777777" w:rsidR="00EF679A" w:rsidRPr="00216078" w:rsidRDefault="00EF679A" w:rsidP="0046782C">
            <w:pPr>
              <w:pStyle w:val="TAH"/>
              <w:rPr>
                <w:ins w:id="12" w:author="Vasenkari, Petri J. (Nokia - FI/Espoo)" w:date="2020-05-12T13:11:00Z"/>
                <w:rFonts w:cs="Arial"/>
                <w:lang w:val="fi-FI"/>
              </w:rPr>
            </w:pPr>
            <w:ins w:id="13" w:author="Vasenkari, Petri J. (Nokia - FI/Espoo)" w:date="2020-05-12T13:11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D5A" w14:textId="77777777" w:rsidR="00EF679A" w:rsidRPr="00216078" w:rsidRDefault="00EF679A" w:rsidP="0046782C">
            <w:pPr>
              <w:pStyle w:val="TAH"/>
              <w:rPr>
                <w:ins w:id="14" w:author="Vasenkari, Petri J. (Nokia - FI/Espoo)" w:date="2020-05-12T13:11:00Z"/>
                <w:rFonts w:cs="Arial"/>
              </w:rPr>
            </w:pPr>
            <w:ins w:id="15" w:author="Vasenkari, Petri J. (Nokia - FI/Espoo)" w:date="2020-05-12T13:11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2229" w14:textId="77777777" w:rsidR="00EF679A" w:rsidRPr="00216078" w:rsidRDefault="00EF679A" w:rsidP="0046782C">
            <w:pPr>
              <w:pStyle w:val="TAH"/>
              <w:tabs>
                <w:tab w:val="left" w:pos="332"/>
              </w:tabs>
              <w:rPr>
                <w:ins w:id="16" w:author="Vasenkari, Petri J. (Nokia - FI/Espoo)" w:date="2020-05-12T13:11:00Z"/>
                <w:rFonts w:cs="Arial"/>
              </w:rPr>
            </w:pPr>
            <w:ins w:id="17" w:author="Vasenkari, Petri J. (Nokia - FI/Espoo)" w:date="2020-05-12T13:11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EF679A" w:rsidRPr="00216078" w14:paraId="0981B209" w14:textId="77777777" w:rsidTr="0046782C">
        <w:trPr>
          <w:trHeight w:val="288"/>
          <w:jc w:val="center"/>
          <w:ins w:id="18" w:author="Vasenkari, Petri J. (Nokia - FI/Espoo)" w:date="2020-05-12T13:1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5EE9D" w14:textId="77777777" w:rsidR="00EF679A" w:rsidRPr="00216078" w:rsidRDefault="00EF679A" w:rsidP="0046782C">
            <w:pPr>
              <w:pStyle w:val="TAC"/>
              <w:rPr>
                <w:ins w:id="19" w:author="Vasenkari, Petri J. (Nokia - FI/Espoo)" w:date="2020-05-12T13:11:00Z"/>
                <w:lang w:val="fi-FI"/>
              </w:rPr>
            </w:pPr>
            <w:ins w:id="20" w:author="Vasenkari, Petri J. (Nokia - FI/Espoo)" w:date="2020-05-12T13:11:00Z">
              <w:r w:rsidRPr="00350B44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2-30</w:t>
              </w:r>
              <w:r w:rsidRPr="00350B44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66</w:t>
              </w:r>
              <w:r w:rsidRPr="00350B4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FD860" w14:textId="77777777" w:rsidR="00EF679A" w:rsidRPr="00216078" w:rsidRDefault="00EF679A" w:rsidP="0046782C">
            <w:pPr>
              <w:pStyle w:val="TAC"/>
              <w:rPr>
                <w:ins w:id="21" w:author="Vasenkari, Petri J. (Nokia - FI/Espoo)" w:date="2020-05-12T13:11:00Z"/>
              </w:rPr>
            </w:pPr>
            <w:ins w:id="22" w:author="Vasenkari, Petri J. (Nokia - FI/Espoo)" w:date="2020-05-12T13:11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2-30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9E76" w14:textId="77777777" w:rsidR="00EF679A" w:rsidRPr="00216078" w:rsidRDefault="00EF679A" w:rsidP="0046782C">
            <w:pPr>
              <w:pStyle w:val="TAC"/>
              <w:rPr>
                <w:ins w:id="23" w:author="Vasenkari, Petri J. (Nokia - FI/Espoo)" w:date="2020-05-12T13:11:00Z"/>
                <w:lang w:val="sv-SE" w:eastAsia="ja-JP"/>
              </w:rPr>
            </w:pPr>
            <w:ins w:id="24" w:author="Vasenkari, Petri J. (Nokia - FI/Espoo)" w:date="2020-05-12T13:11:00Z">
              <w:r>
                <w:t>n</w:t>
              </w:r>
              <w:r>
                <w:rPr>
                  <w:lang w:val="sv-SE"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7E890" w14:textId="77777777" w:rsidR="00EF679A" w:rsidRPr="00216078" w:rsidRDefault="00EF679A" w:rsidP="0046782C">
            <w:pPr>
              <w:pStyle w:val="TAC"/>
              <w:rPr>
                <w:ins w:id="25" w:author="Vasenkari, Petri J. (Nokia - FI/Espoo)" w:date="2020-05-12T13:11:00Z"/>
              </w:rPr>
            </w:pPr>
          </w:p>
        </w:tc>
      </w:tr>
    </w:tbl>
    <w:p w14:paraId="4F97AEF4" w14:textId="77777777" w:rsidR="00EF679A" w:rsidRPr="00216078" w:rsidRDefault="00EF679A" w:rsidP="00EF679A">
      <w:pPr>
        <w:ind w:left="720"/>
        <w:rPr>
          <w:ins w:id="26" w:author="Vasenkari, Petri J. (Nokia - FI/Espoo)" w:date="2020-05-12T13:11:00Z"/>
          <w:b/>
          <w:color w:val="00B050"/>
          <w:lang w:val="en-US" w:eastAsia="zh-CN"/>
        </w:rPr>
      </w:pPr>
    </w:p>
    <w:p w14:paraId="091F9C83" w14:textId="77777777" w:rsidR="00EF679A" w:rsidRPr="00216078" w:rsidRDefault="00EF679A" w:rsidP="00EF679A">
      <w:pPr>
        <w:pStyle w:val="Heading3"/>
        <w:rPr>
          <w:ins w:id="27" w:author="Vasenkari, Petri J. (Nokia - FI/Espoo)" w:date="2020-05-12T13:11:00Z"/>
          <w:rFonts w:cs="Arial"/>
          <w:szCs w:val="28"/>
          <w:lang w:val="en-US" w:eastAsia="zh-CN"/>
        </w:rPr>
      </w:pPr>
      <w:ins w:id="28" w:author="Vasenkari, Petri J. (Nokia - FI/Espoo)" w:date="2020-05-12T13:11:00Z">
        <w:r w:rsidRPr="00216078">
          <w:rPr>
            <w:rFonts w:cs="Arial"/>
            <w:szCs w:val="28"/>
            <w:lang w:val="en-US" w:eastAsia="zh-CN"/>
          </w:rPr>
          <w:t>5.</w:t>
        </w:r>
        <w:proofErr w:type="gramStart"/>
        <w:r w:rsidRPr="00216078">
          <w:rPr>
            <w:rFonts w:cs="Arial"/>
            <w:szCs w:val="28"/>
            <w:lang w:val="en-US" w:eastAsia="zh-CN"/>
          </w:rPr>
          <w:t>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proofErr w:type="gramEnd"/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1CC40736" w14:textId="77777777" w:rsidR="00EF679A" w:rsidRPr="00216078" w:rsidRDefault="00EF679A" w:rsidP="00EF679A">
      <w:pPr>
        <w:pStyle w:val="TH"/>
        <w:rPr>
          <w:ins w:id="29" w:author="Vasenkari, Petri J. (Nokia - FI/Espoo)" w:date="2020-05-12T13:11:00Z"/>
          <w:rFonts w:eastAsia="Yu Mincho"/>
          <w:sz w:val="28"/>
          <w:szCs w:val="28"/>
          <w:lang w:eastAsia="ja-JP"/>
        </w:rPr>
      </w:pPr>
      <w:ins w:id="30" w:author="Vasenkari, Petri J. (Nokia - FI/Espoo)" w:date="2020-05-12T13:11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F679A" w:rsidRPr="00216078" w14:paraId="21E0638A" w14:textId="77777777" w:rsidTr="0046782C">
        <w:trPr>
          <w:trHeight w:val="47"/>
          <w:tblHeader/>
          <w:jc w:val="center"/>
          <w:ins w:id="31" w:author="Vasenkari, Petri J. (Nokia - FI/Espoo)" w:date="2020-05-12T13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703F" w14:textId="77777777" w:rsidR="00EF679A" w:rsidRPr="00216078" w:rsidRDefault="00EF679A" w:rsidP="0046782C">
            <w:pPr>
              <w:pStyle w:val="TAH"/>
              <w:rPr>
                <w:ins w:id="32" w:author="Vasenkari, Petri J. (Nokia - FI/Espoo)" w:date="2020-05-12T13:11:00Z"/>
                <w:lang w:val="en-US" w:eastAsia="fi-FI"/>
              </w:rPr>
            </w:pPr>
            <w:ins w:id="33" w:author="Vasenkari, Petri J. (Nokia - FI/Espoo)" w:date="2020-05-12T13:11:00Z">
              <w:r w:rsidRPr="00216078">
                <w:rPr>
                  <w:lang w:val="en-US" w:eastAsia="fi-FI"/>
                </w:rPr>
                <w:t>EN-DC</w:t>
              </w:r>
            </w:ins>
          </w:p>
          <w:p w14:paraId="13BFDB42" w14:textId="77777777" w:rsidR="00EF679A" w:rsidRPr="00216078" w:rsidRDefault="00EF679A" w:rsidP="0046782C">
            <w:pPr>
              <w:pStyle w:val="TAH"/>
              <w:rPr>
                <w:ins w:id="34" w:author="Vasenkari, Petri J. (Nokia - FI/Espoo)" w:date="2020-05-12T13:11:00Z"/>
                <w:lang w:val="en-US" w:eastAsia="fi-FI"/>
              </w:rPr>
            </w:pPr>
            <w:ins w:id="35" w:author="Vasenkari, Petri J. (Nokia - FI/Espoo)" w:date="2020-05-12T13:11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398F" w14:textId="77777777" w:rsidR="00EF679A" w:rsidRPr="00216078" w:rsidRDefault="00EF679A" w:rsidP="0046782C">
            <w:pPr>
              <w:pStyle w:val="TAH"/>
              <w:rPr>
                <w:ins w:id="36" w:author="Vasenkari, Petri J. (Nokia - FI/Espoo)" w:date="2020-05-12T13:11:00Z"/>
                <w:lang w:val="en-US" w:eastAsia="fi-FI"/>
              </w:rPr>
            </w:pPr>
            <w:ins w:id="37" w:author="Vasenkari, Petri J. (Nokia - FI/Espoo)" w:date="2020-05-12T13:11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5AEC00D5" w14:textId="77777777" w:rsidR="00EF679A" w:rsidRPr="00216078" w:rsidRDefault="00EF679A" w:rsidP="0046782C">
            <w:pPr>
              <w:pStyle w:val="TAH"/>
              <w:rPr>
                <w:ins w:id="38" w:author="Vasenkari, Petri J. (Nokia - FI/Espoo)" w:date="2020-05-12T13:11:00Z"/>
                <w:lang w:val="en-US" w:eastAsia="fi-FI"/>
              </w:rPr>
            </w:pPr>
            <w:ins w:id="39" w:author="Vasenkari, Petri J. (Nokia - FI/Espoo)" w:date="2020-05-12T13:11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2AE8DC13" w14:textId="77777777" w:rsidR="00EF679A" w:rsidRPr="00216078" w:rsidRDefault="00EF679A" w:rsidP="0046782C">
            <w:pPr>
              <w:pStyle w:val="TAH"/>
              <w:rPr>
                <w:ins w:id="40" w:author="Vasenkari, Petri J. (Nokia - FI/Espoo)" w:date="2020-05-12T13:11:00Z"/>
                <w:lang w:eastAsia="fi-FI"/>
              </w:rPr>
            </w:pPr>
            <w:ins w:id="41" w:author="Vasenkari, Petri J. (Nokia - FI/Espoo)" w:date="2020-05-12T13:11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7F92" w14:textId="77777777" w:rsidR="00EF679A" w:rsidRPr="00216078" w:rsidRDefault="00EF679A" w:rsidP="0046782C">
            <w:pPr>
              <w:pStyle w:val="TAH"/>
              <w:rPr>
                <w:ins w:id="42" w:author="Vasenkari, Petri J. (Nokia - FI/Espoo)" w:date="2020-05-12T13:11:00Z"/>
                <w:lang w:val="en-US" w:eastAsia="fi-FI"/>
              </w:rPr>
            </w:pPr>
            <w:ins w:id="43" w:author="Vasenkari, Petri J. (Nokia - FI/Espoo)" w:date="2020-05-12T13:11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E67E" w14:textId="77777777" w:rsidR="00EF679A" w:rsidRPr="00216078" w:rsidRDefault="00EF679A" w:rsidP="0046782C">
            <w:pPr>
              <w:pStyle w:val="TAH"/>
              <w:rPr>
                <w:ins w:id="44" w:author="Vasenkari, Petri J. (Nokia - FI/Espoo)" w:date="2020-05-12T13:11:00Z"/>
                <w:rFonts w:cs="Arial"/>
                <w:bCs/>
                <w:szCs w:val="18"/>
                <w:lang w:eastAsia="fi-FI"/>
              </w:rPr>
            </w:pPr>
            <w:ins w:id="45" w:author="Vasenkari, Petri J. (Nokia - FI/Espoo)" w:date="2020-05-12T13:11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F679A" w:rsidRPr="00216078" w14:paraId="39D221D5" w14:textId="77777777" w:rsidTr="0046782C">
        <w:trPr>
          <w:trHeight w:val="47"/>
          <w:jc w:val="center"/>
          <w:ins w:id="46" w:author="Vasenkari, Petri J. (Nokia - FI/Espoo)" w:date="2020-05-12T13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7109" w14:textId="77777777" w:rsidR="00EF679A" w:rsidRPr="00216078" w:rsidRDefault="00EF679A" w:rsidP="0046782C">
            <w:pPr>
              <w:pStyle w:val="TAC"/>
              <w:rPr>
                <w:ins w:id="47" w:author="Vasenkari, Petri J. (Nokia - FI/Espoo)" w:date="2020-05-12T13:11:00Z"/>
                <w:rFonts w:cs="Arial"/>
                <w:lang w:eastAsia="ja-JP"/>
              </w:rPr>
            </w:pPr>
            <w:ins w:id="48" w:author="Vasenkari, Petri J. (Nokia - FI/Espoo)" w:date="2020-05-12T13:11:00Z">
              <w:r w:rsidRPr="00350B44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2-30</w:t>
              </w:r>
              <w:r w:rsidRPr="00350B4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66</w:t>
              </w:r>
              <w:r w:rsidRPr="00350B44">
                <w:rPr>
                  <w:rFonts w:cs="Arial"/>
                  <w:lang w:eastAsia="ja-JP"/>
                </w:rPr>
                <w:t>A_n</w:t>
              </w:r>
              <w:r>
                <w:rPr>
                  <w:rFonts w:cs="Arial"/>
                  <w:lang w:eastAsia="ja-JP"/>
                </w:rPr>
                <w:t>2</w:t>
              </w:r>
              <w:r w:rsidRPr="00350B44"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4030" w14:textId="77777777" w:rsidR="00EF679A" w:rsidRPr="00567151" w:rsidRDefault="00EF679A" w:rsidP="0046782C">
            <w:pPr>
              <w:pStyle w:val="TAC"/>
              <w:rPr>
                <w:ins w:id="49" w:author="Vasenkari, Petri J. (Nokia - FI/Espoo)" w:date="2020-05-12T13:11:00Z"/>
                <w:rFonts w:cs="Arial"/>
                <w:lang w:eastAsia="ja-JP"/>
              </w:rPr>
            </w:pPr>
            <w:ins w:id="50" w:author="Vasenkari, Petri J. (Nokia - FI/Espoo)" w:date="2020-05-12T13:11:00Z">
              <w:r w:rsidRPr="00567151">
                <w:rPr>
                  <w:rFonts w:cs="Arial"/>
                  <w:lang w:eastAsia="ja-JP"/>
                </w:rPr>
                <w:t>DC_2A_n2A</w:t>
              </w:r>
              <w:r>
                <w:rPr>
                  <w:vertAlign w:val="superscript"/>
                  <w:lang w:val="x-none" w:eastAsia="zh-CN"/>
                </w:rPr>
                <w:t>1</w:t>
              </w:r>
            </w:ins>
          </w:p>
          <w:p w14:paraId="24E323B7" w14:textId="77777777" w:rsidR="00EF679A" w:rsidRDefault="00EF679A" w:rsidP="0046782C">
            <w:pPr>
              <w:pStyle w:val="TAC"/>
              <w:rPr>
                <w:ins w:id="51" w:author="Vasenkari, Petri J. (Nokia - FI/Espoo)" w:date="2020-05-12T13:11:00Z"/>
                <w:rFonts w:cs="Arial"/>
                <w:lang w:eastAsia="ja-JP"/>
              </w:rPr>
            </w:pPr>
            <w:ins w:id="52" w:author="Vasenkari, Petri J. (Nokia - FI/Espoo)" w:date="2020-05-12T13:11:00Z">
              <w:r w:rsidRPr="00567151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30</w:t>
              </w:r>
              <w:r w:rsidRPr="00567151">
                <w:rPr>
                  <w:rFonts w:cs="Arial"/>
                  <w:lang w:eastAsia="ja-JP"/>
                </w:rPr>
                <w:t>A_n2A</w:t>
              </w:r>
            </w:ins>
          </w:p>
          <w:p w14:paraId="38DDF8C0" w14:textId="77777777" w:rsidR="00EF679A" w:rsidRPr="0046782C" w:rsidRDefault="00EF679A" w:rsidP="0046782C">
            <w:pPr>
              <w:pStyle w:val="TAC"/>
              <w:rPr>
                <w:ins w:id="53" w:author="Vasenkari, Petri J. (Nokia - FI/Espoo)" w:date="2020-05-12T13:11:00Z"/>
                <w:b/>
                <w:lang w:val="en-US" w:eastAsia="fi-FI"/>
              </w:rPr>
            </w:pPr>
            <w:ins w:id="54" w:author="Vasenkari, Petri J. (Nokia - FI/Espoo)" w:date="2020-05-12T13:11:00Z">
              <w:r w:rsidRPr="00567151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66</w:t>
              </w:r>
              <w:r w:rsidRPr="00567151">
                <w:rPr>
                  <w:rFonts w:cs="Arial"/>
                  <w:lang w:eastAsia="ja-JP"/>
                </w:rPr>
                <w:t>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AC5A" w14:textId="77777777" w:rsidR="00EF679A" w:rsidRPr="000B36D5" w:rsidRDefault="00EF679A" w:rsidP="0046782C">
            <w:pPr>
              <w:pStyle w:val="TAC"/>
              <w:rPr>
                <w:ins w:id="55" w:author="Vasenkari, Petri J. (Nokia - FI/Espoo)" w:date="2020-05-12T13:11:00Z"/>
                <w:rFonts w:cs="Arial"/>
                <w:lang w:eastAsia="ja-JP"/>
              </w:rPr>
            </w:pPr>
            <w:ins w:id="56" w:author="Vasenkari, Petri J. (Nokia - FI/Espoo)" w:date="2020-05-12T13:11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2-30</w:t>
              </w:r>
              <w:r w:rsidRPr="00D65E3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66</w:t>
              </w:r>
              <w:r w:rsidRPr="00D65E34"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C0ED" w14:textId="77777777" w:rsidR="00EF679A" w:rsidRPr="00216078" w:rsidRDefault="00EF679A" w:rsidP="0046782C">
            <w:pPr>
              <w:pStyle w:val="TAH"/>
              <w:rPr>
                <w:ins w:id="57" w:author="Vasenkari, Petri J. (Nokia - FI/Espoo)" w:date="2020-05-12T13:11:00Z"/>
                <w:b w:val="0"/>
                <w:lang w:val="fi-FI" w:eastAsia="fi-FI"/>
              </w:rPr>
            </w:pPr>
            <w:ins w:id="58" w:author="Vasenkari, Petri J. (Nokia - FI/Espoo)" w:date="2020-05-12T13:11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2</w:t>
              </w:r>
            </w:ins>
          </w:p>
        </w:tc>
      </w:tr>
      <w:tr w:rsidR="00EF679A" w:rsidRPr="00216078" w14:paraId="4845C0A0" w14:textId="77777777" w:rsidTr="0046782C">
        <w:trPr>
          <w:trHeight w:val="47"/>
          <w:jc w:val="center"/>
          <w:ins w:id="59" w:author="Vasenkari, Petri J. (Nokia - FI/Espoo)" w:date="2020-05-12T13:11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B22" w14:textId="77777777" w:rsidR="00EF679A" w:rsidRPr="0046782C" w:rsidRDefault="00EF679A" w:rsidP="0046782C">
            <w:pPr>
              <w:pStyle w:val="TAH"/>
              <w:jc w:val="left"/>
              <w:rPr>
                <w:ins w:id="60" w:author="Vasenkari, Petri J. (Nokia - FI/Espoo)" w:date="2020-05-12T13:11:00Z"/>
                <w:b w:val="0"/>
                <w:lang w:val="en-US" w:eastAsia="fi-FI"/>
              </w:rPr>
            </w:pPr>
            <w:ins w:id="61" w:author="Vasenkari, Petri J. (Nokia - FI/Espoo)" w:date="2020-05-12T13:11:00Z">
              <w:r w:rsidRPr="00567151">
                <w:rPr>
                  <w:b w:val="0"/>
                  <w:lang w:val="en-US" w:eastAsia="fi-FI"/>
                </w:rPr>
                <w:t>NOTE1: Only single switched UL is supported</w:t>
              </w:r>
            </w:ins>
          </w:p>
        </w:tc>
      </w:tr>
    </w:tbl>
    <w:p w14:paraId="36FB9BD5" w14:textId="77777777" w:rsidR="00EF679A" w:rsidRPr="00216078" w:rsidRDefault="00EF679A" w:rsidP="00EF679A">
      <w:pPr>
        <w:ind w:left="720"/>
        <w:rPr>
          <w:ins w:id="62" w:author="Vasenkari, Petri J. (Nokia - FI/Espoo)" w:date="2020-05-12T13:11:00Z"/>
          <w:b/>
          <w:color w:val="00B050"/>
          <w:lang w:val="en-US" w:eastAsia="zh-CN"/>
        </w:rPr>
      </w:pPr>
    </w:p>
    <w:p w14:paraId="6D960ED2" w14:textId="77777777" w:rsidR="00EF679A" w:rsidRPr="00216078" w:rsidRDefault="00EF679A" w:rsidP="00EF679A">
      <w:pPr>
        <w:keepNext/>
        <w:keepLines/>
        <w:spacing w:before="120"/>
        <w:outlineLvl w:val="2"/>
        <w:rPr>
          <w:ins w:id="63" w:author="Vasenkari, Petri J. (Nokia - FI/Espoo)" w:date="2020-05-12T13:11:00Z"/>
          <w:rFonts w:ascii="Arial" w:hAnsi="Arial" w:cs="Arial"/>
          <w:sz w:val="28"/>
          <w:szCs w:val="28"/>
          <w:lang w:val="en-US" w:eastAsia="zh-CN"/>
        </w:rPr>
      </w:pPr>
      <w:ins w:id="64" w:author="Vasenkari, Petri J. (Nokia - FI/Espoo)" w:date="2020-05-12T13:11:00Z">
        <w:r w:rsidRPr="00216078"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30C38354" w14:textId="70998DA0" w:rsidR="00EF679A" w:rsidRPr="00216078" w:rsidRDefault="00EF679A" w:rsidP="00EF679A">
      <w:pPr>
        <w:rPr>
          <w:ins w:id="65" w:author="Vasenkari, Petri J. (Nokia - FI/Espoo)" w:date="2020-05-12T13:11:00Z"/>
        </w:rPr>
      </w:pPr>
      <w:ins w:id="66" w:author="Vasenkari, Petri J. (Nokia - FI/Espoo)" w:date="2020-05-12T13:11:00Z">
        <w:r w:rsidRPr="00216078">
          <w:t xml:space="preserve">For </w:t>
        </w:r>
        <w:r w:rsidRPr="00D65E34">
          <w:rPr>
            <w:rFonts w:ascii="Arial" w:hAnsi="Arial" w:cs="Arial"/>
            <w:sz w:val="18"/>
            <w:lang w:val="en-US" w:eastAsia="ja-JP"/>
          </w:rPr>
          <w:t>DC_</w:t>
        </w:r>
        <w:r>
          <w:rPr>
            <w:rFonts w:ascii="Arial" w:hAnsi="Arial" w:cs="Arial"/>
            <w:sz w:val="18"/>
            <w:lang w:val="en-US" w:eastAsia="ja-JP"/>
          </w:rPr>
          <w:t>2-</w:t>
        </w:r>
      </w:ins>
      <w:ins w:id="67" w:author="Vasenkari, Petri J. (Nokia - FI/Espoo)" w:date="2020-05-12T13:12:00Z">
        <w:r>
          <w:rPr>
            <w:rFonts w:ascii="Arial" w:hAnsi="Arial" w:cs="Arial"/>
            <w:sz w:val="18"/>
            <w:lang w:val="en-US" w:eastAsia="ja-JP"/>
          </w:rPr>
          <w:t>30</w:t>
        </w:r>
      </w:ins>
      <w:ins w:id="68" w:author="Vasenkari, Petri J. (Nokia - FI/Espoo)" w:date="2020-05-12T13:11:00Z">
        <w:r w:rsidRPr="00D65E34">
          <w:rPr>
            <w:rFonts w:ascii="Arial" w:hAnsi="Arial" w:cs="Arial"/>
            <w:sz w:val="18"/>
            <w:lang w:val="en-US" w:eastAsia="ja-JP"/>
          </w:rPr>
          <w:t>-</w:t>
        </w:r>
        <w:r>
          <w:rPr>
            <w:rFonts w:ascii="Arial" w:hAnsi="Arial" w:cs="Arial"/>
            <w:sz w:val="18"/>
            <w:lang w:val="en-US" w:eastAsia="ja-JP"/>
          </w:rPr>
          <w:t>66_</w:t>
        </w:r>
        <w:r w:rsidRPr="00D65E34">
          <w:rPr>
            <w:rFonts w:ascii="Arial" w:hAnsi="Arial" w:cs="Arial"/>
            <w:sz w:val="18"/>
            <w:lang w:val="en-US" w:eastAsia="ja-JP"/>
          </w:rPr>
          <w:t>n</w:t>
        </w:r>
        <w:r>
          <w:rPr>
            <w:rFonts w:ascii="Arial" w:hAnsi="Arial" w:cs="Arial"/>
            <w:sz w:val="18"/>
            <w:lang w:val="en-US" w:eastAsia="ja-JP"/>
          </w:rPr>
          <w:t>2</w:t>
        </w:r>
        <w:r w:rsidRPr="00216078">
          <w:t xml:space="preserve">, the </w:t>
        </w:r>
        <w:r w:rsidRPr="00216078">
          <w:sym w:font="Symbol" w:char="F044"/>
        </w:r>
        <w:proofErr w:type="spellStart"/>
        <w:r w:rsidRPr="00216078">
          <w:t>T</w:t>
        </w:r>
        <w:r w:rsidRPr="00216078">
          <w:rPr>
            <w:vertAlign w:val="subscript"/>
          </w:rPr>
          <w:t>IB,c</w:t>
        </w:r>
        <w:proofErr w:type="spellEnd"/>
        <w:r w:rsidRPr="00216078">
          <w:t xml:space="preserve"> and </w:t>
        </w:r>
        <w:r w:rsidRPr="00216078">
          <w:sym w:font="Symbol" w:char="F044"/>
        </w:r>
        <w:proofErr w:type="spellStart"/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proofErr w:type="spellEnd"/>
        <w:r w:rsidRPr="00216078">
          <w:t xml:space="preserve"> values are reused from</w:t>
        </w:r>
        <w:r>
          <w:t xml:space="preserve"> EN-DC</w:t>
        </w:r>
        <w:r w:rsidRPr="00216078">
          <w:t xml:space="preserve"> combination</w:t>
        </w:r>
        <w:r>
          <w:t xml:space="preserve"> </w:t>
        </w:r>
        <w:r w:rsidRPr="000C53B1">
          <w:t>DC_30-66_</w:t>
        </w:r>
        <w:proofErr w:type="gramStart"/>
        <w:r w:rsidRPr="000C53B1">
          <w:t>n2</w:t>
        </w:r>
        <w:r w:rsidRPr="00216078">
          <w:t>, and</w:t>
        </w:r>
        <w:proofErr w:type="gramEnd"/>
        <w:r w:rsidRPr="00216078">
          <w:t xml:space="preserve">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5791FCDD" w14:textId="77777777" w:rsidR="00EF679A" w:rsidRPr="00216078" w:rsidRDefault="00EF679A" w:rsidP="00EF679A">
      <w:pPr>
        <w:jc w:val="center"/>
        <w:rPr>
          <w:ins w:id="69" w:author="Vasenkari, Petri J. (Nokia - FI/Espoo)" w:date="2020-05-12T13:11:00Z"/>
          <w:rFonts w:ascii="Arial" w:hAnsi="Arial"/>
          <w:b/>
          <w:lang w:eastAsia="x-none"/>
        </w:rPr>
      </w:pPr>
      <w:ins w:id="70" w:author="Vasenkari, Petri J. (Nokia - FI/Espoo)" w:date="2020-05-12T13:11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 xml:space="preserve">1: </w:t>
        </w:r>
        <w:proofErr w:type="spellStart"/>
        <w:r w:rsidRPr="00216078">
          <w:rPr>
            <w:rFonts w:ascii="Arial" w:hAnsi="Arial"/>
            <w:b/>
            <w:lang w:eastAsia="x-none"/>
          </w:rPr>
          <w:t>ΔTIB,c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F679A" w:rsidRPr="00216078" w14:paraId="606C2554" w14:textId="77777777" w:rsidTr="0046782C">
        <w:trPr>
          <w:tblHeader/>
          <w:jc w:val="center"/>
          <w:ins w:id="71" w:author="Vasenkari, Petri J. (Nokia - FI/Espoo)" w:date="2020-05-12T13:11:00Z"/>
        </w:trPr>
        <w:tc>
          <w:tcPr>
            <w:tcW w:w="1535" w:type="dxa"/>
            <w:vAlign w:val="center"/>
          </w:tcPr>
          <w:p w14:paraId="169E91D7" w14:textId="77777777" w:rsidR="00EF679A" w:rsidRPr="00216078" w:rsidRDefault="00EF679A" w:rsidP="0046782C">
            <w:pPr>
              <w:pStyle w:val="TAH"/>
              <w:rPr>
                <w:ins w:id="72" w:author="Vasenkari, Petri J. (Nokia - FI/Espoo)" w:date="2020-05-12T13:11:00Z"/>
              </w:rPr>
            </w:pPr>
            <w:ins w:id="73" w:author="Vasenkari, Petri J. (Nokia - FI/Espoo)" w:date="2020-05-12T13:11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C4D99A1" w14:textId="77777777" w:rsidR="00EF679A" w:rsidRPr="00216078" w:rsidRDefault="00EF679A" w:rsidP="0046782C">
            <w:pPr>
              <w:pStyle w:val="TAH"/>
              <w:rPr>
                <w:ins w:id="74" w:author="Vasenkari, Petri J. (Nokia - FI/Espoo)" w:date="2020-05-12T13:11:00Z"/>
              </w:rPr>
            </w:pPr>
            <w:ins w:id="75" w:author="Vasenkari, Petri J. (Nokia - FI/Espoo)" w:date="2020-05-12T13:11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280B9BFE" w14:textId="77777777" w:rsidR="00EF679A" w:rsidRPr="00216078" w:rsidRDefault="00EF679A" w:rsidP="0046782C">
            <w:pPr>
              <w:pStyle w:val="TAH"/>
              <w:rPr>
                <w:ins w:id="76" w:author="Vasenkari, Petri J. (Nokia - FI/Espoo)" w:date="2020-05-12T13:11:00Z"/>
              </w:rPr>
            </w:pPr>
            <w:proofErr w:type="spellStart"/>
            <w:ins w:id="77" w:author="Vasenkari, Petri J. (Nokia - FI/Espoo)" w:date="2020-05-12T13:11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proofErr w:type="spellEnd"/>
              <w:r w:rsidRPr="00216078">
                <w:t xml:space="preserve"> [dB]</w:t>
              </w:r>
            </w:ins>
          </w:p>
        </w:tc>
      </w:tr>
      <w:tr w:rsidR="00EF679A" w:rsidRPr="00216078" w14:paraId="77EB80F5" w14:textId="77777777" w:rsidTr="0046782C">
        <w:trPr>
          <w:jc w:val="center"/>
          <w:ins w:id="78" w:author="Vasenkari, Petri J. (Nokia - FI/Espoo)" w:date="2020-05-12T13:11:00Z"/>
        </w:trPr>
        <w:tc>
          <w:tcPr>
            <w:tcW w:w="1535" w:type="dxa"/>
            <w:vMerge w:val="restart"/>
            <w:vAlign w:val="center"/>
          </w:tcPr>
          <w:p w14:paraId="2FE1015A" w14:textId="77777777" w:rsidR="00EF679A" w:rsidRPr="00D65E34" w:rsidRDefault="00EF679A" w:rsidP="0046782C">
            <w:pPr>
              <w:keepNext/>
              <w:keepLines/>
              <w:spacing w:after="0"/>
              <w:jc w:val="center"/>
              <w:rPr>
                <w:ins w:id="79" w:author="Vasenkari, Petri J. (Nokia - FI/Espoo)" w:date="2020-05-12T13:11:00Z"/>
                <w:rFonts w:ascii="Arial" w:hAnsi="Arial" w:cs="Arial"/>
                <w:sz w:val="18"/>
                <w:lang w:val="en-US" w:eastAsia="ja-JP"/>
              </w:rPr>
            </w:pPr>
            <w:ins w:id="80" w:author="Vasenkari, Petri J. (Nokia - FI/Espoo)" w:date="2020-05-12T13:11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2-30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49" w:type="dxa"/>
            <w:vAlign w:val="center"/>
          </w:tcPr>
          <w:p w14:paraId="65FD9A82" w14:textId="77777777" w:rsidR="00EF679A" w:rsidRDefault="00EF679A" w:rsidP="0046782C">
            <w:pPr>
              <w:keepNext/>
              <w:keepLines/>
              <w:spacing w:after="0"/>
              <w:jc w:val="center"/>
              <w:rPr>
                <w:ins w:id="81" w:author="Vasenkari, Petri J. (Nokia - FI/Espoo)" w:date="2020-05-12T13:11:00Z"/>
                <w:rFonts w:ascii="Arial" w:hAnsi="Arial" w:cs="Arial"/>
                <w:sz w:val="18"/>
                <w:lang w:val="en-US" w:eastAsia="ja-JP"/>
              </w:rPr>
            </w:pPr>
            <w:ins w:id="82" w:author="Vasenkari, Petri J. (Nokia - FI/Espoo)" w:date="2020-05-12T13:11:00Z"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4D1D4BA3" w14:textId="77777777" w:rsidR="00EF679A" w:rsidRDefault="00EF679A" w:rsidP="0046782C">
            <w:pPr>
              <w:pStyle w:val="TAC"/>
              <w:rPr>
                <w:ins w:id="83" w:author="Vasenkari, Petri J. (Nokia - FI/Espoo)" w:date="2020-05-12T13:11:00Z"/>
              </w:rPr>
            </w:pPr>
            <w:ins w:id="84" w:author="Vasenkari, Petri J. (Nokia - FI/Espoo)" w:date="2020-05-12T13:11:00Z">
              <w:r w:rsidRPr="00CA5EAF">
                <w:t>0.</w:t>
              </w:r>
              <w:r>
                <w:t>5</w:t>
              </w:r>
            </w:ins>
          </w:p>
        </w:tc>
      </w:tr>
      <w:tr w:rsidR="00EF679A" w:rsidRPr="00216078" w14:paraId="7D2000D0" w14:textId="77777777" w:rsidTr="0046782C">
        <w:trPr>
          <w:jc w:val="center"/>
          <w:ins w:id="85" w:author="Vasenkari, Petri J. (Nokia - FI/Espoo)" w:date="2020-05-12T13:11:00Z"/>
        </w:trPr>
        <w:tc>
          <w:tcPr>
            <w:tcW w:w="1535" w:type="dxa"/>
            <w:vMerge/>
            <w:vAlign w:val="center"/>
          </w:tcPr>
          <w:p w14:paraId="20BF218E" w14:textId="77777777" w:rsidR="00EF679A" w:rsidRPr="00216078" w:rsidRDefault="00EF679A" w:rsidP="0046782C">
            <w:pPr>
              <w:keepNext/>
              <w:keepLines/>
              <w:spacing w:after="0"/>
              <w:jc w:val="center"/>
              <w:rPr>
                <w:ins w:id="86" w:author="Vasenkari, Petri J. (Nokia - FI/Espoo)" w:date="2020-05-12T13:11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F770373" w14:textId="77777777" w:rsidR="00EF679A" w:rsidRDefault="00EF679A" w:rsidP="0046782C">
            <w:pPr>
              <w:keepNext/>
              <w:keepLines/>
              <w:spacing w:after="0"/>
              <w:jc w:val="center"/>
              <w:rPr>
                <w:ins w:id="87" w:author="Vasenkari, Petri J. (Nokia - FI/Espoo)" w:date="2020-05-12T13:11:00Z"/>
                <w:rFonts w:ascii="Arial" w:hAnsi="Arial" w:cs="Arial"/>
                <w:sz w:val="18"/>
                <w:lang w:val="en-US" w:eastAsia="ja-JP"/>
              </w:rPr>
            </w:pPr>
            <w:ins w:id="88" w:author="Vasenkari, Petri J. (Nokia - FI/Espoo)" w:date="2020-05-12T13:11:00Z"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73CC3BD3" w14:textId="77777777" w:rsidR="00EF679A" w:rsidRPr="00CA5EAF" w:rsidRDefault="00EF679A" w:rsidP="0046782C">
            <w:pPr>
              <w:pStyle w:val="TAC"/>
              <w:rPr>
                <w:ins w:id="89" w:author="Vasenkari, Petri J. (Nokia - FI/Espoo)" w:date="2020-05-12T13:11:00Z"/>
              </w:rPr>
            </w:pPr>
            <w:ins w:id="90" w:author="Vasenkari, Petri J. (Nokia - FI/Espoo)" w:date="2020-05-12T13:11:00Z">
              <w:r>
                <w:t>0.3</w:t>
              </w:r>
            </w:ins>
          </w:p>
        </w:tc>
      </w:tr>
      <w:tr w:rsidR="00EF679A" w:rsidRPr="00216078" w14:paraId="4E331361" w14:textId="77777777" w:rsidTr="0046782C">
        <w:trPr>
          <w:jc w:val="center"/>
          <w:ins w:id="91" w:author="Vasenkari, Petri J. (Nokia - FI/Espoo)" w:date="2020-05-12T13:11:00Z"/>
        </w:trPr>
        <w:tc>
          <w:tcPr>
            <w:tcW w:w="1535" w:type="dxa"/>
            <w:vMerge/>
            <w:vAlign w:val="center"/>
          </w:tcPr>
          <w:p w14:paraId="4FCC32CF" w14:textId="77777777" w:rsidR="00EF679A" w:rsidRPr="00216078" w:rsidRDefault="00EF679A" w:rsidP="0046782C">
            <w:pPr>
              <w:keepNext/>
              <w:keepLines/>
              <w:spacing w:after="0"/>
              <w:jc w:val="center"/>
              <w:rPr>
                <w:ins w:id="92" w:author="Vasenkari, Petri J. (Nokia - FI/Espoo)" w:date="2020-05-12T13:11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7C603CB" w14:textId="77777777" w:rsidR="00EF679A" w:rsidRDefault="00EF679A" w:rsidP="0046782C">
            <w:pPr>
              <w:keepNext/>
              <w:keepLines/>
              <w:spacing w:after="0"/>
              <w:jc w:val="center"/>
              <w:rPr>
                <w:ins w:id="93" w:author="Vasenkari, Petri J. (Nokia - FI/Espoo)" w:date="2020-05-12T13:11:00Z"/>
                <w:rFonts w:ascii="Arial" w:hAnsi="Arial" w:cs="Arial"/>
                <w:sz w:val="18"/>
                <w:lang w:val="en-US" w:eastAsia="ja-JP"/>
              </w:rPr>
            </w:pPr>
            <w:ins w:id="94" w:author="Vasenkari, Petri J. (Nokia - FI/Espoo)" w:date="2020-05-12T13:11:00Z"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328C5F5C" w14:textId="77777777" w:rsidR="00EF679A" w:rsidRPr="00CA5EAF" w:rsidRDefault="00EF679A" w:rsidP="0046782C">
            <w:pPr>
              <w:pStyle w:val="TAC"/>
              <w:rPr>
                <w:ins w:id="95" w:author="Vasenkari, Petri J. (Nokia - FI/Espoo)" w:date="2020-05-12T13:11:00Z"/>
              </w:rPr>
            </w:pPr>
            <w:ins w:id="96" w:author="Vasenkari, Petri J. (Nokia - FI/Espoo)" w:date="2020-05-12T13:11:00Z">
              <w:r w:rsidRPr="00CA5EAF">
                <w:t>0.</w:t>
              </w:r>
              <w:r>
                <w:t>5</w:t>
              </w:r>
            </w:ins>
          </w:p>
        </w:tc>
      </w:tr>
      <w:tr w:rsidR="00EF679A" w:rsidRPr="00216078" w14:paraId="38077F69" w14:textId="77777777" w:rsidTr="0046782C">
        <w:trPr>
          <w:jc w:val="center"/>
          <w:ins w:id="97" w:author="Vasenkari, Petri J. (Nokia - FI/Espoo)" w:date="2020-05-12T13:11:00Z"/>
        </w:trPr>
        <w:tc>
          <w:tcPr>
            <w:tcW w:w="1535" w:type="dxa"/>
            <w:vMerge/>
            <w:vAlign w:val="center"/>
          </w:tcPr>
          <w:p w14:paraId="187B4A9B" w14:textId="77777777" w:rsidR="00EF679A" w:rsidRPr="00216078" w:rsidRDefault="00EF679A" w:rsidP="0046782C">
            <w:pPr>
              <w:keepNext/>
              <w:keepLines/>
              <w:spacing w:after="0"/>
              <w:jc w:val="center"/>
              <w:rPr>
                <w:ins w:id="98" w:author="Vasenkari, Petri J. (Nokia - FI/Espoo)" w:date="2020-05-12T13:11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4CE9D208" w14:textId="77777777" w:rsidR="00EF679A" w:rsidRPr="00216078" w:rsidRDefault="00EF679A" w:rsidP="0046782C">
            <w:pPr>
              <w:keepNext/>
              <w:keepLines/>
              <w:spacing w:after="0"/>
              <w:jc w:val="center"/>
              <w:rPr>
                <w:ins w:id="99" w:author="Vasenkari, Petri J. (Nokia - FI/Espoo)" w:date="2020-05-12T13:11:00Z"/>
                <w:rFonts w:ascii="Arial" w:hAnsi="Arial" w:cs="Arial"/>
                <w:sz w:val="18"/>
                <w:lang w:val="en-US" w:eastAsia="ja-JP"/>
              </w:rPr>
            </w:pPr>
            <w:ins w:id="100" w:author="Vasenkari, Petri J. (Nokia - FI/Espoo)" w:date="2020-05-12T13:11:00Z">
              <w:r>
                <w:rPr>
                  <w:rFonts w:ascii="Arial" w:hAnsi="Arial" w:cs="Arial"/>
                  <w:sz w:val="18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412B5FD0" w14:textId="77777777" w:rsidR="00EF679A" w:rsidRPr="00216078" w:rsidRDefault="00EF679A" w:rsidP="0046782C">
            <w:pPr>
              <w:pStyle w:val="TAC"/>
              <w:rPr>
                <w:ins w:id="101" w:author="Vasenkari, Petri J. (Nokia - FI/Espoo)" w:date="2020-05-12T13:11:00Z"/>
              </w:rPr>
            </w:pPr>
            <w:ins w:id="102" w:author="Vasenkari, Petri J. (Nokia - FI/Espoo)" w:date="2020-05-12T13:11:00Z">
              <w:r w:rsidRPr="00CA5EAF">
                <w:t>0.</w:t>
              </w:r>
              <w:r>
                <w:t>5</w:t>
              </w:r>
            </w:ins>
          </w:p>
        </w:tc>
      </w:tr>
    </w:tbl>
    <w:p w14:paraId="12AFB89D" w14:textId="77777777" w:rsidR="00EF679A" w:rsidRPr="00216078" w:rsidRDefault="00EF679A" w:rsidP="00EF679A">
      <w:pPr>
        <w:ind w:left="720"/>
        <w:rPr>
          <w:ins w:id="103" w:author="Vasenkari, Petri J. (Nokia - FI/Espoo)" w:date="2020-05-12T13:11:00Z"/>
        </w:rPr>
      </w:pPr>
    </w:p>
    <w:p w14:paraId="7A4A0DDD" w14:textId="77777777" w:rsidR="00EF679A" w:rsidRPr="00216078" w:rsidRDefault="00EF679A" w:rsidP="00EF679A">
      <w:pPr>
        <w:jc w:val="center"/>
        <w:rPr>
          <w:ins w:id="104" w:author="Vasenkari, Petri J. (Nokia - FI/Espoo)" w:date="2020-05-12T13:11:00Z"/>
          <w:rFonts w:ascii="Arial" w:hAnsi="Arial"/>
          <w:b/>
          <w:lang w:eastAsia="x-none"/>
        </w:rPr>
      </w:pPr>
      <w:ins w:id="105" w:author="Vasenkari, Petri J. (Nokia - FI/Espoo)" w:date="2020-05-12T13:11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F679A" w:rsidRPr="00216078" w14:paraId="032BF7C6" w14:textId="77777777" w:rsidTr="0046782C">
        <w:trPr>
          <w:tblHeader/>
          <w:jc w:val="center"/>
          <w:ins w:id="106" w:author="Vasenkari, Petri J. (Nokia - FI/Espoo)" w:date="2020-05-12T13:11:00Z"/>
        </w:trPr>
        <w:tc>
          <w:tcPr>
            <w:tcW w:w="1535" w:type="dxa"/>
            <w:vAlign w:val="center"/>
          </w:tcPr>
          <w:p w14:paraId="0602C549" w14:textId="77777777" w:rsidR="00EF679A" w:rsidRPr="00216078" w:rsidRDefault="00EF679A" w:rsidP="0046782C">
            <w:pPr>
              <w:pStyle w:val="TAH"/>
              <w:rPr>
                <w:ins w:id="107" w:author="Vasenkari, Petri J. (Nokia - FI/Espoo)" w:date="2020-05-12T13:11:00Z"/>
              </w:rPr>
            </w:pPr>
            <w:ins w:id="108" w:author="Vasenkari, Petri J. (Nokia - FI/Espoo)" w:date="2020-05-12T13:11:00Z">
              <w:r w:rsidRPr="00216078">
                <w:lastRenderedPageBreak/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3572782" w14:textId="77777777" w:rsidR="00EF679A" w:rsidRPr="00216078" w:rsidRDefault="00EF679A" w:rsidP="0046782C">
            <w:pPr>
              <w:pStyle w:val="TAH"/>
              <w:rPr>
                <w:ins w:id="109" w:author="Vasenkari, Petri J. (Nokia - FI/Espoo)" w:date="2020-05-12T13:11:00Z"/>
              </w:rPr>
            </w:pPr>
            <w:ins w:id="110" w:author="Vasenkari, Petri J. (Nokia - FI/Espoo)" w:date="2020-05-12T13:11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1938397" w14:textId="77777777" w:rsidR="00EF679A" w:rsidRPr="00216078" w:rsidRDefault="00EF679A" w:rsidP="0046782C">
            <w:pPr>
              <w:pStyle w:val="TAH"/>
              <w:rPr>
                <w:ins w:id="111" w:author="Vasenkari, Petri J. (Nokia - FI/Espoo)" w:date="2020-05-12T13:11:00Z"/>
              </w:rPr>
            </w:pPr>
            <w:ins w:id="112" w:author="Vasenkari, Petri J. (Nokia - FI/Espoo)" w:date="2020-05-12T13:11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EF679A" w:rsidRPr="00216078" w14:paraId="3FBCC1B8" w14:textId="77777777" w:rsidTr="0046782C">
        <w:trPr>
          <w:jc w:val="center"/>
          <w:ins w:id="113" w:author="Vasenkari, Petri J. (Nokia - FI/Espoo)" w:date="2020-05-12T13:11:00Z"/>
        </w:trPr>
        <w:tc>
          <w:tcPr>
            <w:tcW w:w="1535" w:type="dxa"/>
            <w:vMerge w:val="restart"/>
            <w:vAlign w:val="center"/>
          </w:tcPr>
          <w:p w14:paraId="48CD1815" w14:textId="77777777" w:rsidR="00EF679A" w:rsidRPr="00D65E34" w:rsidRDefault="00EF679A" w:rsidP="0046782C">
            <w:pPr>
              <w:keepNext/>
              <w:keepLines/>
              <w:spacing w:after="0"/>
              <w:jc w:val="center"/>
              <w:rPr>
                <w:ins w:id="114" w:author="Vasenkari, Petri J. (Nokia - FI/Espoo)" w:date="2020-05-12T13:11:00Z"/>
                <w:rFonts w:ascii="Arial" w:hAnsi="Arial" w:cs="Arial"/>
                <w:sz w:val="18"/>
                <w:lang w:val="en-US" w:eastAsia="ja-JP"/>
              </w:rPr>
            </w:pPr>
            <w:ins w:id="115" w:author="Vasenkari, Petri J. (Nokia - FI/Espoo)" w:date="2020-05-12T13:11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2-30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52" w:type="dxa"/>
            <w:vAlign w:val="center"/>
          </w:tcPr>
          <w:p w14:paraId="7F21BD76" w14:textId="77777777" w:rsidR="00EF679A" w:rsidRDefault="00EF679A" w:rsidP="0046782C">
            <w:pPr>
              <w:pStyle w:val="TAC"/>
              <w:rPr>
                <w:ins w:id="116" w:author="Vasenkari, Petri J. (Nokia - FI/Espoo)" w:date="2020-05-12T13:11:00Z"/>
                <w:rFonts w:cs="Arial"/>
                <w:lang w:val="en-US" w:eastAsia="ja-JP"/>
              </w:rPr>
            </w:pPr>
            <w:ins w:id="117" w:author="Vasenkari, Petri J. (Nokia - FI/Espoo)" w:date="2020-05-12T13:11:00Z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4C6E54EC" w14:textId="77777777" w:rsidR="00EF679A" w:rsidRDefault="00EF679A" w:rsidP="0046782C">
            <w:pPr>
              <w:pStyle w:val="TAC"/>
              <w:rPr>
                <w:ins w:id="118" w:author="Vasenkari, Petri J. (Nokia - FI/Espoo)" w:date="2020-05-12T13:11:00Z"/>
                <w:rFonts w:cs="Arial"/>
                <w:lang w:eastAsia="zh-CN"/>
              </w:rPr>
            </w:pPr>
            <w:ins w:id="119" w:author="Vasenkari, Petri J. (Nokia - FI/Espoo)" w:date="2020-05-12T13:11:00Z">
              <w:r w:rsidRPr="00CA5EAF">
                <w:t>0.</w:t>
              </w:r>
              <w:r>
                <w:t>4</w:t>
              </w:r>
            </w:ins>
          </w:p>
        </w:tc>
      </w:tr>
      <w:tr w:rsidR="00EF679A" w:rsidRPr="00216078" w14:paraId="3C4692F8" w14:textId="77777777" w:rsidTr="0046782C">
        <w:trPr>
          <w:jc w:val="center"/>
          <w:ins w:id="120" w:author="Vasenkari, Petri J. (Nokia - FI/Espoo)" w:date="2020-05-12T13:11:00Z"/>
        </w:trPr>
        <w:tc>
          <w:tcPr>
            <w:tcW w:w="1535" w:type="dxa"/>
            <w:vMerge/>
            <w:vAlign w:val="center"/>
          </w:tcPr>
          <w:p w14:paraId="47607D78" w14:textId="77777777" w:rsidR="00EF679A" w:rsidRPr="00216078" w:rsidRDefault="00EF679A" w:rsidP="0046782C">
            <w:pPr>
              <w:keepNext/>
              <w:keepLines/>
              <w:spacing w:after="0"/>
              <w:jc w:val="center"/>
              <w:rPr>
                <w:ins w:id="121" w:author="Vasenkari, Petri J. (Nokia - FI/Espoo)" w:date="2020-05-12T13:11:00Z"/>
              </w:rPr>
            </w:pPr>
          </w:p>
        </w:tc>
        <w:tc>
          <w:tcPr>
            <w:tcW w:w="2052" w:type="dxa"/>
            <w:vAlign w:val="center"/>
          </w:tcPr>
          <w:p w14:paraId="5BBA4553" w14:textId="77777777" w:rsidR="00EF679A" w:rsidRDefault="00EF679A" w:rsidP="0046782C">
            <w:pPr>
              <w:pStyle w:val="TAC"/>
              <w:rPr>
                <w:ins w:id="122" w:author="Vasenkari, Petri J. (Nokia - FI/Espoo)" w:date="2020-05-12T13:11:00Z"/>
                <w:rFonts w:cs="Arial"/>
                <w:lang w:val="en-US" w:eastAsia="ja-JP"/>
              </w:rPr>
            </w:pPr>
            <w:ins w:id="123" w:author="Vasenkari, Petri J. (Nokia - FI/Espoo)" w:date="2020-05-12T13:11:00Z">
              <w:r>
                <w:rPr>
                  <w:rFonts w:cs="Arial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14026E1A" w14:textId="77777777" w:rsidR="00EF679A" w:rsidRPr="00CA5EAF" w:rsidRDefault="00EF679A" w:rsidP="0046782C">
            <w:pPr>
              <w:pStyle w:val="TAC"/>
              <w:rPr>
                <w:ins w:id="124" w:author="Vasenkari, Petri J. (Nokia - FI/Espoo)" w:date="2020-05-12T13:11:00Z"/>
              </w:rPr>
            </w:pPr>
            <w:ins w:id="125" w:author="Vasenkari, Petri J. (Nokia - FI/Espoo)" w:date="2020-05-12T13:11:00Z">
              <w:r>
                <w:t>0.5</w:t>
              </w:r>
            </w:ins>
          </w:p>
        </w:tc>
      </w:tr>
      <w:tr w:rsidR="00EF679A" w:rsidRPr="00216078" w14:paraId="12E03F2B" w14:textId="77777777" w:rsidTr="0046782C">
        <w:trPr>
          <w:jc w:val="center"/>
          <w:ins w:id="126" w:author="Vasenkari, Petri J. (Nokia - FI/Espoo)" w:date="2020-05-12T13:11:00Z"/>
        </w:trPr>
        <w:tc>
          <w:tcPr>
            <w:tcW w:w="1535" w:type="dxa"/>
            <w:vMerge/>
            <w:vAlign w:val="center"/>
          </w:tcPr>
          <w:p w14:paraId="7A80FE6B" w14:textId="77777777" w:rsidR="00EF679A" w:rsidRPr="00216078" w:rsidRDefault="00EF679A" w:rsidP="0046782C">
            <w:pPr>
              <w:keepNext/>
              <w:keepLines/>
              <w:spacing w:after="0"/>
              <w:jc w:val="center"/>
              <w:rPr>
                <w:ins w:id="127" w:author="Vasenkari, Petri J. (Nokia - FI/Espoo)" w:date="2020-05-12T13:11:00Z"/>
              </w:rPr>
            </w:pPr>
          </w:p>
        </w:tc>
        <w:tc>
          <w:tcPr>
            <w:tcW w:w="2052" w:type="dxa"/>
            <w:vAlign w:val="center"/>
          </w:tcPr>
          <w:p w14:paraId="41AD5644" w14:textId="77777777" w:rsidR="00EF679A" w:rsidRDefault="00EF679A" w:rsidP="0046782C">
            <w:pPr>
              <w:pStyle w:val="TAC"/>
              <w:rPr>
                <w:ins w:id="128" w:author="Vasenkari, Petri J. (Nokia - FI/Espoo)" w:date="2020-05-12T13:11:00Z"/>
                <w:rFonts w:cs="Arial"/>
                <w:lang w:val="en-US" w:eastAsia="ja-JP"/>
              </w:rPr>
            </w:pPr>
            <w:ins w:id="129" w:author="Vasenkari, Petri J. (Nokia - FI/Espoo)" w:date="2020-05-12T13:11:00Z">
              <w:r>
                <w:rPr>
                  <w:rFonts w:cs="Arial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31D3513C" w14:textId="77777777" w:rsidR="00EF679A" w:rsidRPr="001D386E" w:rsidRDefault="00EF679A" w:rsidP="0046782C">
            <w:pPr>
              <w:pStyle w:val="TAC"/>
              <w:rPr>
                <w:ins w:id="130" w:author="Vasenkari, Petri J. (Nokia - FI/Espoo)" w:date="2020-05-12T13:11:00Z"/>
                <w:rFonts w:cs="Arial"/>
                <w:lang w:eastAsia="zh-CN"/>
              </w:rPr>
            </w:pPr>
            <w:ins w:id="131" w:author="Vasenkari, Petri J. (Nokia - FI/Espoo)" w:date="2020-05-12T13:11:00Z">
              <w:r w:rsidRPr="00CA5EAF">
                <w:t>0.</w:t>
              </w:r>
              <w:r>
                <w:t>4</w:t>
              </w:r>
            </w:ins>
          </w:p>
        </w:tc>
      </w:tr>
      <w:tr w:rsidR="00EF679A" w:rsidRPr="00216078" w14:paraId="0F0C82D7" w14:textId="77777777" w:rsidTr="0046782C">
        <w:trPr>
          <w:jc w:val="center"/>
          <w:ins w:id="132" w:author="Vasenkari, Petri J. (Nokia - FI/Espoo)" w:date="2020-05-12T13:11:00Z"/>
        </w:trPr>
        <w:tc>
          <w:tcPr>
            <w:tcW w:w="1535" w:type="dxa"/>
            <w:vMerge/>
            <w:vAlign w:val="center"/>
          </w:tcPr>
          <w:p w14:paraId="3FE41C54" w14:textId="77777777" w:rsidR="00EF679A" w:rsidRPr="00216078" w:rsidRDefault="00EF679A" w:rsidP="0046782C">
            <w:pPr>
              <w:keepNext/>
              <w:keepLines/>
              <w:spacing w:after="0"/>
              <w:jc w:val="center"/>
              <w:rPr>
                <w:ins w:id="133" w:author="Vasenkari, Petri J. (Nokia - FI/Espoo)" w:date="2020-05-12T13:11:00Z"/>
              </w:rPr>
            </w:pPr>
          </w:p>
        </w:tc>
        <w:tc>
          <w:tcPr>
            <w:tcW w:w="2052" w:type="dxa"/>
            <w:vAlign w:val="center"/>
          </w:tcPr>
          <w:p w14:paraId="2D1F95D6" w14:textId="77777777" w:rsidR="00EF679A" w:rsidRPr="00216078" w:rsidRDefault="00EF679A" w:rsidP="0046782C">
            <w:pPr>
              <w:pStyle w:val="TAC"/>
              <w:rPr>
                <w:ins w:id="134" w:author="Vasenkari, Petri J. (Nokia - FI/Espoo)" w:date="2020-05-12T13:11:00Z"/>
                <w:lang w:val="en-US" w:eastAsia="ja-JP"/>
              </w:rPr>
            </w:pPr>
            <w:ins w:id="135" w:author="Vasenkari, Petri J. (Nokia - FI/Espoo)" w:date="2020-05-12T13:11:00Z">
              <w:r>
                <w:rPr>
                  <w:rFonts w:cs="Arial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2FC40BFC" w14:textId="77777777" w:rsidR="00EF679A" w:rsidRPr="00216078" w:rsidRDefault="00EF679A" w:rsidP="0046782C">
            <w:pPr>
              <w:pStyle w:val="TAC"/>
              <w:rPr>
                <w:ins w:id="136" w:author="Vasenkari, Petri J. (Nokia - FI/Espoo)" w:date="2020-05-12T13:11:00Z"/>
                <w:rFonts w:cs="Arial"/>
                <w:lang w:eastAsia="zh-CN"/>
              </w:rPr>
            </w:pPr>
            <w:ins w:id="137" w:author="Vasenkari, Petri J. (Nokia - FI/Espoo)" w:date="2020-05-12T13:11:00Z">
              <w:r w:rsidRPr="00CA5EAF">
                <w:t>0.</w:t>
              </w:r>
              <w:r>
                <w:t>4</w:t>
              </w:r>
            </w:ins>
          </w:p>
        </w:tc>
      </w:tr>
    </w:tbl>
    <w:p w14:paraId="6E041FBC" w14:textId="77777777" w:rsidR="00EF679A" w:rsidRPr="00491529" w:rsidRDefault="00EF679A" w:rsidP="00EF679A">
      <w:pPr>
        <w:rPr>
          <w:ins w:id="138" w:author="Vasenkari, Petri J. (Nokia - FI/Espoo)" w:date="2020-05-12T13:11:00Z"/>
          <w:highlight w:val="yellow"/>
          <w:lang w:eastAsia="ko-KR"/>
        </w:rPr>
      </w:pPr>
    </w:p>
    <w:p w14:paraId="2F4260E4" w14:textId="77777777" w:rsidR="00EF679A" w:rsidRDefault="00EF679A" w:rsidP="00EF679A">
      <w:pPr>
        <w:keepNext/>
        <w:keepLines/>
        <w:spacing w:before="120"/>
        <w:ind w:left="1134" w:hanging="1134"/>
        <w:outlineLvl w:val="2"/>
        <w:rPr>
          <w:ins w:id="139" w:author="Vasenkari, Petri J. (Nokia - FI/Espoo)" w:date="2020-05-12T13:11:00Z"/>
          <w:rFonts w:ascii="Arial" w:hAnsi="Arial" w:cs="Arial"/>
          <w:sz w:val="28"/>
          <w:szCs w:val="28"/>
          <w:lang w:val="en-US"/>
        </w:rPr>
      </w:pPr>
      <w:ins w:id="140" w:author="Vasenkari, Petri J. (Nokia - FI/Espoo)" w:date="2020-05-12T13:11:00Z">
        <w:r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4</w:t>
        </w:r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60198A2E" w14:textId="2E2CEFB2" w:rsidR="00EF679A" w:rsidRDefault="00EF679A" w:rsidP="00126055">
      <w:pPr>
        <w:rPr>
          <w:color w:val="0070C0"/>
        </w:rPr>
      </w:pPr>
      <w:ins w:id="141" w:author="Vasenkari, Petri J. (Nokia - FI/Espoo)" w:date="2020-05-12T13:11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84A72" w14:textId="77777777" w:rsidR="002021B4" w:rsidRDefault="002021B4" w:rsidP="002B3503">
      <w:pPr>
        <w:spacing w:after="0"/>
      </w:pPr>
      <w:r>
        <w:separator/>
      </w:r>
    </w:p>
  </w:endnote>
  <w:endnote w:type="continuationSeparator" w:id="0">
    <w:p w14:paraId="21F5BB83" w14:textId="77777777" w:rsidR="002021B4" w:rsidRDefault="002021B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7D9B0" w14:textId="77777777" w:rsidR="002021B4" w:rsidRDefault="002021B4" w:rsidP="002B3503">
      <w:pPr>
        <w:spacing w:after="0"/>
      </w:pPr>
      <w:r>
        <w:separator/>
      </w:r>
    </w:p>
  </w:footnote>
  <w:footnote w:type="continuationSeparator" w:id="0">
    <w:p w14:paraId="61939BE7" w14:textId="77777777" w:rsidR="002021B4" w:rsidRDefault="002021B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41CE"/>
    <w:rsid w:val="0004640A"/>
    <w:rsid w:val="00091F0B"/>
    <w:rsid w:val="000A6473"/>
    <w:rsid w:val="000B2439"/>
    <w:rsid w:val="000B4E56"/>
    <w:rsid w:val="000B5E8E"/>
    <w:rsid w:val="000C53B1"/>
    <w:rsid w:val="000F2546"/>
    <w:rsid w:val="000F4394"/>
    <w:rsid w:val="000F50EC"/>
    <w:rsid w:val="00101626"/>
    <w:rsid w:val="00126055"/>
    <w:rsid w:val="001364A1"/>
    <w:rsid w:val="0015000E"/>
    <w:rsid w:val="00154D1C"/>
    <w:rsid w:val="0016131F"/>
    <w:rsid w:val="001766CB"/>
    <w:rsid w:val="001953B8"/>
    <w:rsid w:val="002021B4"/>
    <w:rsid w:val="002127E2"/>
    <w:rsid w:val="00214C87"/>
    <w:rsid w:val="00215035"/>
    <w:rsid w:val="00242B76"/>
    <w:rsid w:val="00275887"/>
    <w:rsid w:val="00291DDD"/>
    <w:rsid w:val="002A7181"/>
    <w:rsid w:val="002B3503"/>
    <w:rsid w:val="002F6A38"/>
    <w:rsid w:val="00347DEA"/>
    <w:rsid w:val="00350B44"/>
    <w:rsid w:val="00351A22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37478"/>
    <w:rsid w:val="00560A63"/>
    <w:rsid w:val="00564B2E"/>
    <w:rsid w:val="00567151"/>
    <w:rsid w:val="00570B14"/>
    <w:rsid w:val="00594746"/>
    <w:rsid w:val="005B2640"/>
    <w:rsid w:val="005F4052"/>
    <w:rsid w:val="005F5B79"/>
    <w:rsid w:val="005F6CE3"/>
    <w:rsid w:val="00602EB6"/>
    <w:rsid w:val="006036E0"/>
    <w:rsid w:val="00641C2E"/>
    <w:rsid w:val="00641E1F"/>
    <w:rsid w:val="006565E1"/>
    <w:rsid w:val="00664DF6"/>
    <w:rsid w:val="006919C7"/>
    <w:rsid w:val="006B6CB6"/>
    <w:rsid w:val="006C44A0"/>
    <w:rsid w:val="006C6840"/>
    <w:rsid w:val="00701487"/>
    <w:rsid w:val="00726265"/>
    <w:rsid w:val="00734EBD"/>
    <w:rsid w:val="007C7165"/>
    <w:rsid w:val="007D1C54"/>
    <w:rsid w:val="007D20DF"/>
    <w:rsid w:val="00812D8D"/>
    <w:rsid w:val="008236E4"/>
    <w:rsid w:val="00850296"/>
    <w:rsid w:val="008A4493"/>
    <w:rsid w:val="008C304B"/>
    <w:rsid w:val="008F28D2"/>
    <w:rsid w:val="0091383D"/>
    <w:rsid w:val="00940559"/>
    <w:rsid w:val="00957692"/>
    <w:rsid w:val="00996062"/>
    <w:rsid w:val="009A1B59"/>
    <w:rsid w:val="009A5F7A"/>
    <w:rsid w:val="009B1E68"/>
    <w:rsid w:val="00A451E8"/>
    <w:rsid w:val="00A6018C"/>
    <w:rsid w:val="00AA24AD"/>
    <w:rsid w:val="00AB3FAE"/>
    <w:rsid w:val="00AE6327"/>
    <w:rsid w:val="00AF7CB0"/>
    <w:rsid w:val="00B36A3F"/>
    <w:rsid w:val="00B4385F"/>
    <w:rsid w:val="00B65B59"/>
    <w:rsid w:val="00BC2924"/>
    <w:rsid w:val="00BC764C"/>
    <w:rsid w:val="00BF4B17"/>
    <w:rsid w:val="00C21554"/>
    <w:rsid w:val="00C57A40"/>
    <w:rsid w:val="00C81190"/>
    <w:rsid w:val="00CA2F1C"/>
    <w:rsid w:val="00CC2754"/>
    <w:rsid w:val="00CC3394"/>
    <w:rsid w:val="00CD089C"/>
    <w:rsid w:val="00CD62C7"/>
    <w:rsid w:val="00D275CC"/>
    <w:rsid w:val="00D65E34"/>
    <w:rsid w:val="00D767C4"/>
    <w:rsid w:val="00D77CF5"/>
    <w:rsid w:val="00E33B68"/>
    <w:rsid w:val="00E962C5"/>
    <w:rsid w:val="00E9767A"/>
    <w:rsid w:val="00EA3488"/>
    <w:rsid w:val="00EB0197"/>
    <w:rsid w:val="00EB5F7D"/>
    <w:rsid w:val="00EC589F"/>
    <w:rsid w:val="00ED47C3"/>
    <w:rsid w:val="00ED57E5"/>
    <w:rsid w:val="00EF679A"/>
    <w:rsid w:val="00F53374"/>
    <w:rsid w:val="00F97D64"/>
    <w:rsid w:val="00FB390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162</Words>
  <Characters>1313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2020-05-14T13:24:00Z</dcterms:created>
  <dcterms:modified xsi:type="dcterms:W3CDTF">2020-05-14T13:24:00Z</dcterms:modified>
</cp:coreProperties>
</file>